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D6934" w14:textId="0F5C11FE" w:rsidR="009A45BC" w:rsidRDefault="009A45BC" w:rsidP="009A45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 w:rsidR="002E5F40" w:rsidRPr="00CF175C">
        <w:rPr>
          <w:rFonts w:ascii="Arial" w:hAnsi="Arial" w:cs="Arial"/>
          <w:b/>
          <w:sz w:val="22"/>
          <w:szCs w:val="22"/>
        </w:rPr>
        <w:t>S3-253</w:t>
      </w:r>
      <w:r w:rsidR="002E5F40">
        <w:rPr>
          <w:rFonts w:ascii="Arial" w:hAnsi="Arial" w:cs="Arial"/>
          <w:b/>
          <w:sz w:val="22"/>
          <w:szCs w:val="22"/>
        </w:rPr>
        <w:t>670</w:t>
      </w:r>
    </w:p>
    <w:p w14:paraId="3C09CE4D" w14:textId="6F2D48A4" w:rsidR="009A45BC" w:rsidRDefault="009A45BC" w:rsidP="009A45BC">
      <w:pPr>
        <w:pStyle w:val="CRCoverPage"/>
        <w:outlineLvl w:val="0"/>
        <w:rPr>
          <w:b/>
          <w:sz w:val="24"/>
        </w:rPr>
      </w:pPr>
      <w:r w:rsidRPr="0034517A">
        <w:rPr>
          <w:rFonts w:cs="Arial"/>
          <w:b/>
          <w:bCs/>
          <w:sz w:val="22"/>
          <w:szCs w:val="22"/>
        </w:rPr>
        <w:t>Wuhan, China</w:t>
      </w:r>
      <w:r w:rsidRPr="005A0B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5A0B6C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17</w:t>
      </w:r>
      <w:r w:rsidRPr="005A0B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5A0B6C">
        <w:rPr>
          <w:rFonts w:cs="Arial"/>
          <w:b/>
          <w:bCs/>
          <w:sz w:val="22"/>
          <w:szCs w:val="22"/>
        </w:rPr>
        <w:t xml:space="preserve"> 2025</w:t>
      </w:r>
      <w:r w:rsidR="002E5F40">
        <w:rPr>
          <w:rFonts w:cs="Arial"/>
          <w:b/>
          <w:bCs/>
          <w:sz w:val="22"/>
          <w:szCs w:val="22"/>
        </w:rPr>
        <w:tab/>
      </w:r>
      <w:r w:rsidR="002E5F40">
        <w:rPr>
          <w:rFonts w:cs="Arial"/>
          <w:b/>
          <w:bCs/>
          <w:sz w:val="22"/>
          <w:szCs w:val="22"/>
        </w:rPr>
        <w:tab/>
      </w:r>
      <w:r w:rsidR="002E5F40">
        <w:rPr>
          <w:rFonts w:cs="Arial"/>
          <w:b/>
          <w:bCs/>
          <w:sz w:val="22"/>
          <w:szCs w:val="22"/>
        </w:rPr>
        <w:tab/>
      </w:r>
      <w:r w:rsidR="002E5F40">
        <w:rPr>
          <w:rFonts w:cs="Arial"/>
          <w:b/>
          <w:bCs/>
          <w:sz w:val="22"/>
          <w:szCs w:val="22"/>
        </w:rPr>
        <w:tab/>
      </w:r>
      <w:r w:rsidR="002E5F40">
        <w:rPr>
          <w:rFonts w:cs="Arial"/>
          <w:b/>
          <w:bCs/>
          <w:sz w:val="22"/>
          <w:szCs w:val="22"/>
        </w:rPr>
        <w:tab/>
      </w:r>
      <w:r w:rsidR="002E5F40">
        <w:rPr>
          <w:rFonts w:cs="Arial"/>
          <w:b/>
          <w:bCs/>
          <w:sz w:val="22"/>
          <w:szCs w:val="22"/>
        </w:rPr>
        <w:tab/>
        <w:t xml:space="preserve">    </w:t>
      </w:r>
      <w:r w:rsidR="002E5F40">
        <w:rPr>
          <w:rFonts w:cs="Arial"/>
          <w:b/>
          <w:bCs/>
          <w:sz w:val="22"/>
          <w:szCs w:val="22"/>
        </w:rPr>
        <w:tab/>
      </w:r>
      <w:r w:rsidR="002E5F40">
        <w:rPr>
          <w:rFonts w:cs="Arial"/>
          <w:b/>
          <w:bCs/>
          <w:sz w:val="22"/>
          <w:szCs w:val="22"/>
        </w:rPr>
        <w:tab/>
      </w:r>
      <w:r w:rsidR="002E5F40">
        <w:rPr>
          <w:rFonts w:cs="Arial"/>
          <w:b/>
          <w:bCs/>
          <w:sz w:val="22"/>
          <w:szCs w:val="22"/>
        </w:rPr>
        <w:tab/>
      </w:r>
      <w:r w:rsidR="002E5F40">
        <w:rPr>
          <w:rFonts w:cs="Arial"/>
          <w:b/>
          <w:bCs/>
          <w:sz w:val="22"/>
          <w:szCs w:val="22"/>
        </w:rPr>
        <w:tab/>
      </w:r>
      <w:r w:rsidR="002E5F40">
        <w:rPr>
          <w:rFonts w:cs="Arial"/>
          <w:b/>
          <w:bCs/>
          <w:sz w:val="22"/>
          <w:szCs w:val="22"/>
        </w:rPr>
        <w:tab/>
        <w:t xml:space="preserve">       </w:t>
      </w:r>
      <w:r w:rsidR="002E5F40" w:rsidRPr="008B71F6">
        <w:rPr>
          <w:rFonts w:cs="Arial"/>
          <w:b/>
          <w:bCs/>
          <w:i/>
          <w:iCs/>
          <w:sz w:val="18"/>
          <w:szCs w:val="18"/>
        </w:rPr>
        <w:t>is the revision of S3-25340</w:t>
      </w:r>
      <w:r w:rsidR="002E5F40">
        <w:rPr>
          <w:rFonts w:cs="Arial"/>
          <w:b/>
          <w:bCs/>
          <w:i/>
          <w:iCs/>
          <w:sz w:val="18"/>
          <w:szCs w:val="18"/>
        </w:rPr>
        <w:t>0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8EA50" w:rsidR="001E41F3" w:rsidRPr="00410371" w:rsidRDefault="001909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0939"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04BB2" w:rsidR="001E41F3" w:rsidRPr="00410371" w:rsidRDefault="00405B42" w:rsidP="00547111">
            <w:pPr>
              <w:pStyle w:val="CRCoverPage"/>
              <w:spacing w:after="0"/>
              <w:rPr>
                <w:noProof/>
              </w:rPr>
            </w:pPr>
            <w:r w:rsidRPr="00405B42">
              <w:rPr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5651D" w:rsidR="001E41F3" w:rsidRPr="00410371" w:rsidRDefault="002E5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F2F821" w:rsidR="001E41F3" w:rsidRPr="00410371" w:rsidRDefault="00190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5868EA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25E0E9" w:rsidR="00F25D98" w:rsidRDefault="00E779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3A5E9" w:rsidR="001E41F3" w:rsidRDefault="008D79B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CAG ID is option to use in NR Femto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5A9FC" w:rsidR="001E41F3" w:rsidRDefault="00EF17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F1773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AD1FD" w:rsidR="001E41F3" w:rsidRDefault="00851F93">
            <w:pPr>
              <w:pStyle w:val="CRCoverPage"/>
              <w:spacing w:after="0"/>
              <w:ind w:left="100"/>
              <w:rPr>
                <w:noProof/>
              </w:rPr>
            </w:pPr>
            <w:r w:rsidRPr="00851F93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0128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D79B3">
              <w:t>10</w:t>
            </w:r>
            <w:r w:rsidR="00851F93">
              <w:t>-</w:t>
            </w:r>
            <w:r w:rsidR="008D79B3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A8B71" w:rsidR="001E41F3" w:rsidRDefault="00851F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DAEA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51F9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204E32" w:rsidR="00675294" w:rsidRDefault="008D79B3" w:rsidP="008D79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23.501, the CAG is maybe used for PNI-NPN. But the current wording in clause 5.8 is not clear enough.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F0EE54" w:rsidR="001E41F3" w:rsidRPr="00851F93" w:rsidRDefault="008D79B3" w:rsidP="008D79B3">
            <w:pPr>
              <w:pStyle w:val="CRCoverPage"/>
              <w:spacing w:after="0"/>
              <w:rPr>
                <w:bCs/>
                <w:iCs/>
                <w:lang w:eastAsia="zh-CN"/>
              </w:rPr>
            </w:pPr>
            <w:r>
              <w:rPr>
                <w:noProof/>
                <w:lang w:eastAsia="zh-CN"/>
              </w:rPr>
              <w:t>To clearly say the CAG may be and may only be only used for PNI-NPN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B939B" w:rsidR="001E41F3" w:rsidRDefault="005868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5.8 is bypassed.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077F8" w:rsidR="001E41F3" w:rsidRDefault="006752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5868EA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8DD3356" w:rsidR="001E41F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lastRenderedPageBreak/>
        <w:t>*</w:t>
      </w:r>
      <w:r w:rsidRPr="00851F93">
        <w:rPr>
          <w:noProof/>
          <w:sz w:val="40"/>
          <w:szCs w:val="40"/>
          <w:lang w:eastAsia="zh-CN"/>
        </w:rPr>
        <w:t>***********Start 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1DE8B997" w14:textId="594C68DE" w:rsidR="009A45BC" w:rsidRPr="004D21EA" w:rsidRDefault="009A45BC" w:rsidP="009A45BC">
      <w:pPr>
        <w:pStyle w:val="Heading2"/>
        <w:spacing w:before="120"/>
        <w:rPr>
          <w:lang w:eastAsia="zh-CN"/>
        </w:rPr>
      </w:pPr>
      <w:bookmarkStart w:id="1" w:name="_Toc202454454"/>
      <w:r w:rsidRPr="004D21EA">
        <w:rPr>
          <w:lang w:eastAsia="zh-CN"/>
        </w:rPr>
        <w:t>5.</w:t>
      </w:r>
      <w:r>
        <w:rPr>
          <w:lang w:eastAsia="zh-CN"/>
        </w:rPr>
        <w:t>8</w:t>
      </w:r>
      <w:r w:rsidRPr="004D21EA">
        <w:rPr>
          <w:lang w:eastAsia="zh-CN"/>
        </w:rPr>
        <w:tab/>
        <w:t>CAG ID verification</w:t>
      </w:r>
      <w:bookmarkEnd w:id="1"/>
      <w:ins w:id="2" w:author="Huawei-2" w:date="2025-09-23T10:58:00Z">
        <w:r w:rsidR="008D79B3">
          <w:rPr>
            <w:lang w:eastAsia="zh-CN"/>
          </w:rPr>
          <w:t xml:space="preserve"> </w:t>
        </w:r>
      </w:ins>
    </w:p>
    <w:p w14:paraId="04249F84" w14:textId="4DCE3C36" w:rsidR="009A45BC" w:rsidRDefault="002E5F40" w:rsidP="009A45BC">
      <w:pPr>
        <w:rPr>
          <w:bCs/>
          <w:iCs/>
          <w:lang w:eastAsia="zh-CN"/>
        </w:rPr>
      </w:pPr>
      <w:ins w:id="3" w:author="Huawei-2" w:date="2025-10-15T15:13:00Z">
        <w:r>
          <w:rPr>
            <w:bCs/>
            <w:iCs/>
            <w:lang w:eastAsia="zh-CN"/>
          </w:rPr>
          <w:t>CAG ID is optional to be used as specified in TS 23.501[2]</w:t>
        </w:r>
      </w:ins>
      <w:ins w:id="4" w:author="Huawei-2" w:date="2025-10-15T15:14:00Z">
        <w:r>
          <w:rPr>
            <w:bCs/>
            <w:iCs/>
            <w:lang w:eastAsia="zh-CN"/>
          </w:rPr>
          <w:t xml:space="preserve">, and when it is used, </w:t>
        </w:r>
      </w:ins>
      <w:del w:id="5" w:author="Huawei-2" w:date="2025-10-15T15:14:00Z">
        <w:r w:rsidR="009A45BC" w:rsidDel="002E5F40">
          <w:rPr>
            <w:bCs/>
            <w:iCs/>
            <w:lang w:eastAsia="zh-CN"/>
          </w:rPr>
          <w:delText>T</w:delText>
        </w:r>
      </w:del>
      <w:ins w:id="6" w:author="Huawei-2" w:date="2025-10-15T15:14:00Z">
        <w:r>
          <w:rPr>
            <w:bCs/>
            <w:iCs/>
            <w:lang w:eastAsia="zh-CN"/>
          </w:rPr>
          <w:t>t</w:t>
        </w:r>
      </w:ins>
      <w:r w:rsidR="009A45BC">
        <w:rPr>
          <w:bCs/>
          <w:iCs/>
          <w:lang w:eastAsia="zh-CN"/>
        </w:rPr>
        <w:t xml:space="preserve">he NR </w:t>
      </w:r>
      <w:proofErr w:type="spellStart"/>
      <w:r w:rsidR="009A45BC">
        <w:rPr>
          <w:bCs/>
          <w:iCs/>
          <w:lang w:eastAsia="zh-CN"/>
        </w:rPr>
        <w:t>Femto</w:t>
      </w:r>
      <w:proofErr w:type="spellEnd"/>
      <w:r w:rsidR="009A45BC">
        <w:rPr>
          <w:bCs/>
          <w:iCs/>
          <w:lang w:eastAsia="zh-CN"/>
        </w:rPr>
        <w:t xml:space="preserve"> GW shall verify that all UE associated messages from a </w:t>
      </w:r>
      <w:proofErr w:type="spellStart"/>
      <w:r w:rsidR="009A45BC">
        <w:rPr>
          <w:bCs/>
          <w:iCs/>
          <w:lang w:eastAsia="zh-CN"/>
        </w:rPr>
        <w:t>Femto</w:t>
      </w:r>
      <w:proofErr w:type="spellEnd"/>
      <w:r w:rsidR="009A45BC">
        <w:rPr>
          <w:bCs/>
          <w:iCs/>
          <w:lang w:eastAsia="zh-CN"/>
        </w:rPr>
        <w:t xml:space="preserve"> cell </w:t>
      </w:r>
      <w:del w:id="7" w:author="Huawei-2" w:date="2025-10-15T15:11:00Z">
        <w:r w:rsidR="009A45BC" w:rsidDel="002E5F40">
          <w:rPr>
            <w:bCs/>
            <w:iCs/>
            <w:lang w:eastAsia="zh-CN"/>
          </w:rPr>
          <w:delText xml:space="preserve"> </w:delText>
        </w:r>
      </w:del>
      <w:r w:rsidR="009A45BC">
        <w:rPr>
          <w:bCs/>
          <w:iCs/>
          <w:lang w:eastAsia="zh-CN"/>
        </w:rPr>
        <w:t>can be mapped to a specific CAG ID and that this CAG ID is allowed for the identity of the originating Femto.</w:t>
      </w:r>
      <w:r w:rsidR="009A45BC">
        <w:rPr>
          <w:color w:val="FF0000"/>
          <w:lang w:val="en-US"/>
        </w:rPr>
        <w:t xml:space="preserve"> </w:t>
      </w:r>
      <w:r w:rsidR="009A45BC">
        <w:rPr>
          <w:lang w:val="en-US"/>
        </w:rPr>
        <w:t xml:space="preserve">In the absence of a </w:t>
      </w:r>
      <w:r w:rsidR="009A45BC">
        <w:rPr>
          <w:bCs/>
          <w:iCs/>
          <w:lang w:eastAsia="zh-CN"/>
        </w:rPr>
        <w:t>NR Femto GW</w:t>
      </w:r>
      <w:r w:rsidR="009A45BC">
        <w:rPr>
          <w:lang w:val="en-US"/>
        </w:rPr>
        <w:t xml:space="preserve">, the </w:t>
      </w:r>
      <w:r w:rsidR="009A45BC">
        <w:rPr>
          <w:bCs/>
          <w:iCs/>
          <w:lang w:eastAsia="zh-CN"/>
        </w:rPr>
        <w:t>AMF shall perform this CAG ID verification.</w:t>
      </w:r>
    </w:p>
    <w:p w14:paraId="320E08E0" w14:textId="21D76F12" w:rsidR="002E5F40" w:rsidRDefault="009A45BC" w:rsidP="002E5F40">
      <w:pPr>
        <w:rPr>
          <w:ins w:id="8" w:author="Huawei-2" w:date="2025-10-15T15:12:00Z"/>
          <w:bCs/>
          <w:iCs/>
          <w:lang w:eastAsia="zh-CN"/>
        </w:rPr>
      </w:pPr>
      <w:r>
        <w:rPr>
          <w:lang w:eastAsia="zh-CN"/>
        </w:rPr>
        <w:t xml:space="preserve">One NR Femto can host multiple Femto cells. </w:t>
      </w:r>
      <w:r w:rsidRPr="006E5E50">
        <w:rPr>
          <w:lang w:eastAsia="zh-CN"/>
        </w:rPr>
        <w:t>Cells may belong to PNI-NPN</w:t>
      </w:r>
      <w:r>
        <w:rPr>
          <w:lang w:eastAsia="zh-CN"/>
        </w:rPr>
        <w:t>. Hence, the CAG</w:t>
      </w:r>
      <w:ins w:id="9" w:author="Huawei-2" w:date="2025-10-15T15:11:00Z">
        <w:r w:rsidR="002E5F40">
          <w:rPr>
            <w:lang w:eastAsia="zh-CN"/>
          </w:rPr>
          <w:t xml:space="preserve"> </w:t>
        </w:r>
      </w:ins>
      <w:r>
        <w:rPr>
          <w:lang w:eastAsia="zh-CN"/>
        </w:rPr>
        <w:t xml:space="preserve">ID verification shall be applied to all the CAG IDs mapping to individual </w:t>
      </w:r>
      <w:r w:rsidRPr="005A5708">
        <w:rPr>
          <w:lang w:eastAsia="zh-CN"/>
        </w:rPr>
        <w:t>Femto cells. The existing CAG concept defined for PNI-NPN in TS 23.501 [2] clause 5.30.3 shall be re-used for Femto</w:t>
      </w:r>
      <w:r w:rsidRPr="005A5708">
        <w:rPr>
          <w:rFonts w:hint="eastAsia"/>
          <w:lang w:eastAsia="zh-CN"/>
        </w:rPr>
        <w:t>cell</w:t>
      </w:r>
      <w:r w:rsidRPr="005A5708">
        <w:rPr>
          <w:lang w:eastAsia="zh-CN"/>
        </w:rPr>
        <w:t xml:space="preserve"> a</w:t>
      </w:r>
      <w:r w:rsidRPr="006E5E50">
        <w:rPr>
          <w:lang w:eastAsia="zh-CN"/>
        </w:rPr>
        <w:t>ccess control</w:t>
      </w:r>
      <w:r>
        <w:rPr>
          <w:lang w:eastAsia="zh-CN"/>
        </w:rPr>
        <w:t>.</w:t>
      </w:r>
      <w:ins w:id="10" w:author="Huawei-2" w:date="2025-10-15T15:12:00Z">
        <w:r w:rsidR="002E5F40">
          <w:rPr>
            <w:lang w:eastAsia="zh-CN"/>
          </w:rPr>
          <w:t xml:space="preserve"> </w:t>
        </w:r>
      </w:ins>
    </w:p>
    <w:p w14:paraId="0C082D46" w14:textId="5F773BC3" w:rsidR="009A45BC" w:rsidRPr="002E5F40" w:rsidRDefault="009A45BC" w:rsidP="009A45BC">
      <w:pPr>
        <w:rPr>
          <w:bCs/>
          <w:iCs/>
          <w:lang w:eastAsia="zh-CN"/>
        </w:rPr>
      </w:pPr>
    </w:p>
    <w:p w14:paraId="30BD9140" w14:textId="77777777" w:rsidR="009A45BC" w:rsidRDefault="009A45BC" w:rsidP="009A45BC">
      <w:pPr>
        <w:pStyle w:val="NO"/>
        <w:rPr>
          <w:color w:val="000000"/>
          <w:lang w:eastAsia="zh-CN"/>
        </w:rPr>
      </w:pPr>
      <w:r>
        <w:t xml:space="preserve">NOTE 1: </w:t>
      </w:r>
      <w:r>
        <w:tab/>
        <w:t xml:space="preserve">The CAG </w:t>
      </w:r>
      <w:r>
        <w:rPr>
          <w:bCs/>
          <w:iCs/>
          <w:lang w:eastAsia="zh-CN"/>
        </w:rPr>
        <w:t>ID</w:t>
      </w:r>
      <w:r>
        <w:t xml:space="preserve"> being verified may be explicitly present in the message as an information element or may be mapped by other means.</w:t>
      </w:r>
    </w:p>
    <w:p w14:paraId="737A0E47" w14:textId="28EDC5E5" w:rsidR="009A45BC" w:rsidRDefault="009A45BC" w:rsidP="009A45BC">
      <w:pPr>
        <w:pStyle w:val="NO"/>
      </w:pPr>
      <w:r>
        <w:t>NOTE 2:</w:t>
      </w:r>
      <w:r>
        <w:tab/>
        <w:t xml:space="preserve">The above requirement implies that the network has to ensure that all UE-associated messages from </w:t>
      </w:r>
      <w:r>
        <w:rPr>
          <w:bCs/>
          <w:iCs/>
          <w:lang w:eastAsia="zh-CN"/>
        </w:rPr>
        <w:t xml:space="preserve">Femto </w:t>
      </w:r>
      <w:r>
        <w:rPr>
          <w:rFonts w:hint="eastAsia"/>
          <w:bCs/>
          <w:iCs/>
          <w:lang w:eastAsia="zh-CN"/>
        </w:rPr>
        <w:t>cell</w:t>
      </w:r>
      <w:r>
        <w:t xml:space="preserve"> are subject to the above verification, even if a (rogue) message from a compromised </w:t>
      </w:r>
      <w:r>
        <w:rPr>
          <w:bCs/>
          <w:iCs/>
          <w:lang w:eastAsia="zh-CN"/>
        </w:rPr>
        <w:t>Femto</w:t>
      </w:r>
      <w:r>
        <w:t xml:space="preserve"> would not indicate to originate from a </w:t>
      </w:r>
      <w:r>
        <w:rPr>
          <w:rFonts w:hint="eastAsia"/>
          <w:lang w:eastAsia="zh-CN"/>
        </w:rPr>
        <w:t>NR</w:t>
      </w:r>
      <w:r>
        <w:t xml:space="preserve"> </w:t>
      </w:r>
      <w:r>
        <w:rPr>
          <w:bCs/>
          <w:iCs/>
          <w:lang w:eastAsia="zh-CN"/>
        </w:rPr>
        <w:t>Femto</w:t>
      </w:r>
      <w:r>
        <w:t>.</w:t>
      </w:r>
    </w:p>
    <w:p w14:paraId="44CDB716" w14:textId="77777777" w:rsidR="009A45BC" w:rsidRDefault="009A45BC" w:rsidP="009A45BC">
      <w:pPr>
        <w:pStyle w:val="NO"/>
      </w:pPr>
    </w:p>
    <w:p w14:paraId="79C7F548" w14:textId="410396A1" w:rsidR="00851F93" w:rsidRPr="00851F93" w:rsidRDefault="00851F93" w:rsidP="00851F93">
      <w:pPr>
        <w:jc w:val="center"/>
        <w:rPr>
          <w:noProof/>
          <w:sz w:val="40"/>
          <w:szCs w:val="40"/>
          <w:lang w:eastAsia="zh-CN"/>
        </w:rPr>
      </w:pP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  <w:r>
        <w:rPr>
          <w:rFonts w:hint="eastAsia"/>
          <w:noProof/>
          <w:sz w:val="40"/>
          <w:szCs w:val="40"/>
          <w:lang w:eastAsia="zh-CN"/>
        </w:rPr>
        <w:t>End</w:t>
      </w:r>
      <w:r>
        <w:rPr>
          <w:noProof/>
          <w:sz w:val="40"/>
          <w:szCs w:val="40"/>
          <w:lang w:eastAsia="zh-CN"/>
        </w:rPr>
        <w:t xml:space="preserve"> </w:t>
      </w:r>
      <w:r w:rsidRPr="00851F93">
        <w:rPr>
          <w:noProof/>
          <w:sz w:val="40"/>
          <w:szCs w:val="40"/>
          <w:lang w:eastAsia="zh-CN"/>
        </w:rPr>
        <w:t>of Change</w:t>
      </w:r>
      <w:r w:rsidRPr="00851F93">
        <w:rPr>
          <w:rFonts w:hint="eastAsia"/>
          <w:noProof/>
          <w:sz w:val="40"/>
          <w:szCs w:val="40"/>
          <w:lang w:eastAsia="zh-CN"/>
        </w:rPr>
        <w:t>*</w:t>
      </w:r>
      <w:r w:rsidRPr="00851F93">
        <w:rPr>
          <w:noProof/>
          <w:sz w:val="40"/>
          <w:szCs w:val="40"/>
          <w:lang w:eastAsia="zh-CN"/>
        </w:rPr>
        <w:t>***********</w:t>
      </w:r>
    </w:p>
    <w:p w14:paraId="76BFB12E" w14:textId="77777777" w:rsidR="00190939" w:rsidRPr="00190939" w:rsidRDefault="00190939">
      <w:pPr>
        <w:rPr>
          <w:noProof/>
        </w:rPr>
      </w:pPr>
    </w:p>
    <w:sectPr w:rsidR="00190939" w:rsidRPr="001909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372C8" w14:textId="77777777" w:rsidR="001A6CE5" w:rsidRDefault="001A6CE5">
      <w:r>
        <w:separator/>
      </w:r>
    </w:p>
  </w:endnote>
  <w:endnote w:type="continuationSeparator" w:id="0">
    <w:p w14:paraId="2444F471" w14:textId="77777777" w:rsidR="001A6CE5" w:rsidRDefault="001A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94F71" w14:textId="77777777" w:rsidR="001A6CE5" w:rsidRDefault="001A6CE5">
      <w:r>
        <w:separator/>
      </w:r>
    </w:p>
  </w:footnote>
  <w:footnote w:type="continuationSeparator" w:id="0">
    <w:p w14:paraId="41E3386F" w14:textId="77777777" w:rsidR="001A6CE5" w:rsidRDefault="001A6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793061618">
    <w:abstractNumId w:val="2"/>
  </w:num>
  <w:num w:numId="2" w16cid:durableId="1392844855">
    <w:abstractNumId w:val="1"/>
  </w:num>
  <w:num w:numId="3" w16cid:durableId="586308815">
    <w:abstractNumId w:val="0"/>
  </w:num>
  <w:num w:numId="4" w16cid:durableId="451781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0939"/>
    <w:rsid w:val="00192C46"/>
    <w:rsid w:val="001A08B3"/>
    <w:rsid w:val="001A6CE5"/>
    <w:rsid w:val="001A7B60"/>
    <w:rsid w:val="001B52F0"/>
    <w:rsid w:val="001B7A65"/>
    <w:rsid w:val="001E41F3"/>
    <w:rsid w:val="002547C7"/>
    <w:rsid w:val="0026004D"/>
    <w:rsid w:val="002640DD"/>
    <w:rsid w:val="00275D12"/>
    <w:rsid w:val="00284FEB"/>
    <w:rsid w:val="002860C4"/>
    <w:rsid w:val="00294E31"/>
    <w:rsid w:val="002B5741"/>
    <w:rsid w:val="002C5091"/>
    <w:rsid w:val="002E472E"/>
    <w:rsid w:val="002E5F40"/>
    <w:rsid w:val="00305409"/>
    <w:rsid w:val="0034108E"/>
    <w:rsid w:val="003609EF"/>
    <w:rsid w:val="00362305"/>
    <w:rsid w:val="0036231A"/>
    <w:rsid w:val="00374DD4"/>
    <w:rsid w:val="003A7B2F"/>
    <w:rsid w:val="003C2DBE"/>
    <w:rsid w:val="003E1A36"/>
    <w:rsid w:val="003E4342"/>
    <w:rsid w:val="00405B42"/>
    <w:rsid w:val="00410371"/>
    <w:rsid w:val="004242F1"/>
    <w:rsid w:val="00424D9C"/>
    <w:rsid w:val="00432FF2"/>
    <w:rsid w:val="0044069F"/>
    <w:rsid w:val="00440891"/>
    <w:rsid w:val="00482288"/>
    <w:rsid w:val="004A342F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868EA"/>
    <w:rsid w:val="00592D74"/>
    <w:rsid w:val="005E2C44"/>
    <w:rsid w:val="00621188"/>
    <w:rsid w:val="006257ED"/>
    <w:rsid w:val="0065536E"/>
    <w:rsid w:val="00665C47"/>
    <w:rsid w:val="00675294"/>
    <w:rsid w:val="00695808"/>
    <w:rsid w:val="00695A6C"/>
    <w:rsid w:val="006B46FB"/>
    <w:rsid w:val="006D7BF8"/>
    <w:rsid w:val="006E21FB"/>
    <w:rsid w:val="007200BF"/>
    <w:rsid w:val="0078484F"/>
    <w:rsid w:val="00785599"/>
    <w:rsid w:val="00792342"/>
    <w:rsid w:val="007977A8"/>
    <w:rsid w:val="007B512A"/>
    <w:rsid w:val="007C2097"/>
    <w:rsid w:val="007C700A"/>
    <w:rsid w:val="007D6A07"/>
    <w:rsid w:val="007F7259"/>
    <w:rsid w:val="008040A8"/>
    <w:rsid w:val="008279FA"/>
    <w:rsid w:val="00851F93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C7BCD"/>
    <w:rsid w:val="008D39FE"/>
    <w:rsid w:val="008D79B3"/>
    <w:rsid w:val="008F3789"/>
    <w:rsid w:val="008F686C"/>
    <w:rsid w:val="009148DE"/>
    <w:rsid w:val="00921737"/>
    <w:rsid w:val="00941E30"/>
    <w:rsid w:val="0096621A"/>
    <w:rsid w:val="009777D9"/>
    <w:rsid w:val="00991B88"/>
    <w:rsid w:val="009A45BC"/>
    <w:rsid w:val="009A5753"/>
    <w:rsid w:val="009A579D"/>
    <w:rsid w:val="009E3297"/>
    <w:rsid w:val="009F734F"/>
    <w:rsid w:val="00A1069F"/>
    <w:rsid w:val="00A11F8F"/>
    <w:rsid w:val="00A246B6"/>
    <w:rsid w:val="00A27D28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50CC4"/>
    <w:rsid w:val="00B67B97"/>
    <w:rsid w:val="00B968C8"/>
    <w:rsid w:val="00BA3EC5"/>
    <w:rsid w:val="00BA51D9"/>
    <w:rsid w:val="00BB43E4"/>
    <w:rsid w:val="00BB5DFC"/>
    <w:rsid w:val="00BD279D"/>
    <w:rsid w:val="00BD6BB8"/>
    <w:rsid w:val="00BF7D23"/>
    <w:rsid w:val="00C12D8A"/>
    <w:rsid w:val="00C66BA2"/>
    <w:rsid w:val="00C95985"/>
    <w:rsid w:val="00CA514A"/>
    <w:rsid w:val="00CC5026"/>
    <w:rsid w:val="00CC68D0"/>
    <w:rsid w:val="00CF175C"/>
    <w:rsid w:val="00CF434A"/>
    <w:rsid w:val="00CF5C18"/>
    <w:rsid w:val="00D03F9A"/>
    <w:rsid w:val="00D06D51"/>
    <w:rsid w:val="00D21F0D"/>
    <w:rsid w:val="00D24991"/>
    <w:rsid w:val="00D457B6"/>
    <w:rsid w:val="00D50255"/>
    <w:rsid w:val="00D55BE4"/>
    <w:rsid w:val="00D66520"/>
    <w:rsid w:val="00D9340F"/>
    <w:rsid w:val="00DE34CF"/>
    <w:rsid w:val="00E070C2"/>
    <w:rsid w:val="00E13F3D"/>
    <w:rsid w:val="00E17DB0"/>
    <w:rsid w:val="00E247E1"/>
    <w:rsid w:val="00E339EB"/>
    <w:rsid w:val="00E34898"/>
    <w:rsid w:val="00E55C56"/>
    <w:rsid w:val="00E779BA"/>
    <w:rsid w:val="00EB09B7"/>
    <w:rsid w:val="00EE7D7C"/>
    <w:rsid w:val="00EF1773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BB43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D25B8-A332-4C25-808B-3EB705AEA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513</Words>
  <Characters>2547</Characters>
  <Application>Microsoft Office Word</Application>
  <DocSecurity>0</DocSecurity>
  <Lines>169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33.938_CR0003R1_(Rel-19)_FS_CryptoInv</cp:lastModifiedBy>
  <cp:revision>3</cp:revision>
  <cp:lastPrinted>1899-12-31T23:00:00Z</cp:lastPrinted>
  <dcterms:created xsi:type="dcterms:W3CDTF">2025-10-15T07:15:00Z</dcterms:created>
  <dcterms:modified xsi:type="dcterms:W3CDTF">2025-12-01T15:35:00Z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